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4B2597BD"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E61D1B">
        <w:rPr>
          <w:rFonts w:cs="Arial"/>
          <w:b/>
          <w:noProof/>
          <w:sz w:val="24"/>
          <w:szCs w:val="24"/>
        </w:rPr>
        <w:t>4</w:t>
      </w:r>
      <w:r w:rsidR="007A77D3">
        <w:rPr>
          <w:b/>
          <w:i/>
          <w:noProof/>
          <w:sz w:val="28"/>
        </w:rPr>
        <w:tab/>
      </w:r>
      <w:r w:rsidR="007A77D3">
        <w:rPr>
          <w:rFonts w:cs="Arial"/>
          <w:b/>
          <w:noProof/>
          <w:sz w:val="24"/>
          <w:szCs w:val="24"/>
        </w:rPr>
        <w:t>S2-240</w:t>
      </w:r>
      <w:r w:rsidR="00C23E4E">
        <w:rPr>
          <w:rFonts w:cs="Arial"/>
          <w:b/>
          <w:noProof/>
          <w:sz w:val="24"/>
          <w:szCs w:val="24"/>
        </w:rPr>
        <w:t>8758</w:t>
      </w:r>
    </w:p>
    <w:p w14:paraId="70E8679B" w14:textId="0B4DECD9" w:rsidR="007A77D3" w:rsidRDefault="00E61D1B" w:rsidP="007A77D3">
      <w:pPr>
        <w:pBdr>
          <w:bottom w:val="single" w:sz="4" w:space="1" w:color="auto"/>
        </w:pBdr>
        <w:tabs>
          <w:tab w:val="right" w:pos="9781"/>
        </w:tabs>
        <w:rPr>
          <w:b/>
          <w:noProof/>
          <w:sz w:val="24"/>
        </w:rPr>
      </w:pPr>
      <w:r w:rsidRPr="00E61D1B">
        <w:rPr>
          <w:b/>
          <w:noProof/>
          <w:sz w:val="24"/>
        </w:rPr>
        <w:t>Maastricht, Netherlands, 19</w:t>
      </w:r>
      <w:r>
        <w:rPr>
          <w:b/>
          <w:noProof/>
          <w:sz w:val="24"/>
        </w:rPr>
        <w:t xml:space="preserve"> </w:t>
      </w:r>
      <w:r w:rsidRPr="00E61D1B">
        <w:rPr>
          <w:b/>
          <w:noProof/>
          <w:sz w:val="24"/>
        </w:rPr>
        <w:t>– 23 August,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C23E4E" w:rsidRPr="00C23E4E">
        <w:rPr>
          <w:rFonts w:ascii="Arial" w:hAnsi="Arial" w:cs="Arial"/>
          <w:b/>
          <w:noProof/>
          <w:color w:val="0000FF"/>
        </w:rPr>
        <w:t>7631</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77777777" w:rsidR="0081580A" w:rsidRDefault="00B802ED">
            <w:pPr>
              <w:pStyle w:val="CRCoverPage"/>
              <w:spacing w:after="0"/>
              <w:jc w:val="center"/>
              <w:rPr>
                <w:b/>
                <w:sz w:val="28"/>
              </w:rPr>
            </w:pPr>
            <w:r>
              <w:rPr>
                <w:b/>
                <w:sz w:val="28"/>
              </w:rPr>
              <w:t>23.501</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173A59C9" w:rsidR="0081580A" w:rsidRDefault="004A2A45">
            <w:pPr>
              <w:pStyle w:val="CRCoverPage"/>
              <w:spacing w:after="0"/>
              <w:ind w:firstLineChars="100" w:firstLine="200"/>
            </w:pPr>
            <w:r w:rsidRPr="004A2A45">
              <w:t>5434</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637E312D" w:rsidR="0081580A" w:rsidRDefault="00B05785">
            <w:pPr>
              <w:pStyle w:val="CRCoverPage"/>
              <w:spacing w:after="0"/>
              <w:jc w:val="center"/>
              <w:rPr>
                <w:b/>
                <w:lang w:eastAsia="zh-CN"/>
              </w:rPr>
            </w:pPr>
            <w:r>
              <w:rPr>
                <w:rFonts w:hint="eastAsia"/>
                <w:b/>
                <w:lang w:eastAsia="zh-CN"/>
              </w:rPr>
              <w:t>1</w:t>
            </w: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2220EDA5" w:rsidR="0081580A" w:rsidRDefault="00B802ED">
            <w:pPr>
              <w:pStyle w:val="CRCoverPage"/>
              <w:spacing w:after="0"/>
              <w:jc w:val="center"/>
              <w:rPr>
                <w:sz w:val="28"/>
              </w:rPr>
            </w:pPr>
            <w:r>
              <w:rPr>
                <w:b/>
                <w:sz w:val="28"/>
              </w:rPr>
              <w:t>1</w:t>
            </w:r>
            <w:r w:rsidR="005C5B1F">
              <w:rPr>
                <w:b/>
                <w:sz w:val="28"/>
              </w:rPr>
              <w:t>8</w:t>
            </w:r>
            <w:r>
              <w:rPr>
                <w:b/>
                <w:sz w:val="28"/>
              </w:rPr>
              <w:t>.</w:t>
            </w:r>
            <w:r w:rsidR="005C5B1F">
              <w:rPr>
                <w:b/>
                <w:sz w:val="28"/>
              </w:rPr>
              <w:t>6</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0003F2A0" w:rsidR="0081580A" w:rsidRDefault="005C5B1F">
            <w:pPr>
              <w:pStyle w:val="CRCoverPage"/>
              <w:spacing w:after="0"/>
              <w:ind w:left="100"/>
              <w:rPr>
                <w:lang w:eastAsia="zh-CN"/>
              </w:rPr>
            </w:pPr>
            <w:r w:rsidRPr="005C5B1F">
              <w:rPr>
                <w:lang w:eastAsia="zh-CN"/>
              </w:rPr>
              <w:t xml:space="preserve">Support of a </w:t>
            </w:r>
            <w:r w:rsidR="00E61D1B" w:rsidRPr="00E61D1B">
              <w:rPr>
                <w:lang w:eastAsia="zh-CN"/>
              </w:rPr>
              <w:t>UE registered over both 3GPP and Non-3GPP access</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6817487D" w:rsidR="0081580A" w:rsidRDefault="006475AC">
            <w:pPr>
              <w:pStyle w:val="CRCoverPage"/>
              <w:spacing w:after="0"/>
              <w:ind w:left="100"/>
              <w:rPr>
                <w:lang w:val="de-DE"/>
              </w:rPr>
            </w:pPr>
            <w:r>
              <w:rPr>
                <w:lang w:val="de-DE"/>
              </w:rPr>
              <w:t>NEC</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50F7207E" w:rsidR="0081580A" w:rsidRDefault="00395F99">
            <w:pPr>
              <w:pStyle w:val="CRCoverPage"/>
              <w:spacing w:after="0"/>
              <w:ind w:left="100"/>
              <w:rPr>
                <w:lang w:val="en-US" w:eastAsia="zh-CN"/>
              </w:rPr>
            </w:pPr>
            <w:r w:rsidRPr="00395F99">
              <w:rPr>
                <w:highlight w:val="yellow"/>
                <w:lang w:val="en-US" w:eastAsia="zh-CN"/>
              </w:rPr>
              <w:t>5G_Ph1</w:t>
            </w:r>
            <w:r w:rsidR="005C5B1F" w:rsidRPr="005C5B1F">
              <w:rPr>
                <w:lang w:val="en-US" w:eastAsia="zh-CN"/>
              </w:rPr>
              <w:t>, TEI1</w:t>
            </w:r>
            <w:r w:rsidR="005C5B1F">
              <w:rPr>
                <w:lang w:val="en-US" w:eastAsia="zh-CN"/>
              </w:rPr>
              <w:t>8</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3FEC8E86" w:rsidR="0081580A" w:rsidRDefault="00623E45">
            <w:pPr>
              <w:pStyle w:val="CRCoverPage"/>
              <w:spacing w:after="0"/>
              <w:ind w:left="100"/>
              <w:rPr>
                <w:lang w:eastAsia="zh-CN"/>
              </w:rPr>
            </w:pPr>
            <w:r>
              <w:rPr>
                <w:rFonts w:hint="eastAsia"/>
                <w:lang w:eastAsia="zh-CN"/>
              </w:rPr>
              <w:t>2</w:t>
            </w:r>
            <w:r>
              <w:rPr>
                <w:lang w:eastAsia="zh-CN"/>
              </w:rPr>
              <w:t>024-0</w:t>
            </w:r>
            <w:r w:rsidR="005847D0">
              <w:rPr>
                <w:lang w:eastAsia="zh-CN"/>
              </w:rPr>
              <w:t>8</w:t>
            </w:r>
            <w:r>
              <w:rPr>
                <w:lang w:eastAsia="zh-CN"/>
              </w:rPr>
              <w:t>-</w:t>
            </w:r>
            <w:r w:rsidR="005847D0">
              <w:rPr>
                <w:lang w:eastAsia="zh-CN"/>
              </w:rPr>
              <w:t>0</w:t>
            </w:r>
            <w:r>
              <w:rPr>
                <w:lang w:eastAsia="zh-CN"/>
              </w:rPr>
              <w:t>5</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237A58F8" w:rsidR="0081580A" w:rsidRDefault="00E61D1B">
            <w:pPr>
              <w:pStyle w:val="CRCoverPage"/>
              <w:spacing w:after="0"/>
              <w:ind w:left="100" w:right="-609"/>
              <w:rPr>
                <w:b/>
              </w:rPr>
            </w:pPr>
            <w:r>
              <w:rPr>
                <w:b/>
              </w:rPr>
              <w:t>F</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443FB78B" w:rsidR="0081580A" w:rsidRDefault="00B802ED">
            <w:pPr>
              <w:pStyle w:val="CRCoverPage"/>
              <w:spacing w:after="0"/>
              <w:ind w:left="100"/>
            </w:pPr>
            <w:r>
              <w:t>Rel-1</w:t>
            </w:r>
            <w:r w:rsidR="005C5B1F">
              <w:t>8</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9B9322" w14:textId="77777777" w:rsidR="00395F99" w:rsidRDefault="00395F99" w:rsidP="00395F99">
            <w:pPr>
              <w:overflowPunct w:val="0"/>
              <w:autoSpaceDE w:val="0"/>
              <w:autoSpaceDN w:val="0"/>
              <w:adjustRightInd w:val="0"/>
              <w:textAlignment w:val="baseline"/>
              <w:rPr>
                <w:rFonts w:eastAsia="Times New Roman"/>
                <w:lang w:eastAsia="ko-KR"/>
              </w:rPr>
            </w:pPr>
            <w:r>
              <w:rPr>
                <w:rFonts w:eastAsia="Times New Roman"/>
                <w:lang w:eastAsia="ko-KR"/>
              </w:rPr>
              <w:t xml:space="preserve">According to the following specifications from </w:t>
            </w:r>
            <w:r w:rsidRPr="00395F99">
              <w:rPr>
                <w:rFonts w:eastAsia="Times New Roman"/>
                <w:lang w:eastAsia="ko-KR"/>
              </w:rPr>
              <w:t>5.3.1.1</w:t>
            </w:r>
            <w:r>
              <w:rPr>
                <w:rFonts w:eastAsia="Times New Roman"/>
                <w:lang w:eastAsia="ko-KR"/>
              </w:rPr>
              <w:t xml:space="preserve"> </w:t>
            </w:r>
            <w:r w:rsidRPr="00395F99">
              <w:rPr>
                <w:rFonts w:eastAsia="Times New Roman"/>
                <w:lang w:eastAsia="ko-KR"/>
              </w:rPr>
              <w:t>Establishment of the N1 NAS signalling connection</w:t>
            </w:r>
            <w:r>
              <w:rPr>
                <w:rFonts w:eastAsia="Times New Roman"/>
                <w:lang w:eastAsia="ko-KR"/>
              </w:rPr>
              <w:t xml:space="preserve"> in TS24.501: </w:t>
            </w:r>
          </w:p>
          <w:p w14:paraId="6C1F7FE5" w14:textId="64EB9AB9" w:rsidR="001E7B3C" w:rsidRPr="001E7B3C" w:rsidRDefault="001E7B3C" w:rsidP="00395F99">
            <w:pPr>
              <w:overflowPunct w:val="0"/>
              <w:autoSpaceDE w:val="0"/>
              <w:autoSpaceDN w:val="0"/>
              <w:adjustRightInd w:val="0"/>
              <w:textAlignment w:val="baseline"/>
              <w:rPr>
                <w:rFonts w:eastAsia="Times New Roman"/>
                <w:i/>
                <w:iCs/>
                <w:lang w:eastAsia="ko-KR"/>
              </w:rPr>
            </w:pPr>
            <w:r w:rsidRPr="001E7B3C">
              <w:rPr>
                <w:rFonts w:eastAsia="Times New Roman"/>
                <w:i/>
                <w:iCs/>
                <w:lang w:eastAsia="ko-KR"/>
              </w:rPr>
              <w:t xml:space="preserve">if the initial NAS message other than the SERVICE REQUEST </w:t>
            </w:r>
            <w:r w:rsidRPr="001E7B3C">
              <w:rPr>
                <w:rFonts w:eastAsia="Times New Roman"/>
                <w:i/>
                <w:iCs/>
                <w:lang w:eastAsia="en-GB"/>
              </w:rPr>
              <w:t xml:space="preserve">or CONTROL PLANE SERVICE REQUEST </w:t>
            </w:r>
            <w:r w:rsidRPr="001E7B3C">
              <w:rPr>
                <w:rFonts w:eastAsia="Times New Roman"/>
                <w:i/>
                <w:iCs/>
                <w:lang w:eastAsia="ko-KR"/>
              </w:rPr>
              <w:t xml:space="preserve">message was initiated over trusted non-3GPP access, the UE NAS shall provide the lower layers with the </w:t>
            </w:r>
            <w:r w:rsidRPr="001E7B3C">
              <w:rPr>
                <w:rFonts w:eastAsia="Times New Roman"/>
                <w:i/>
                <w:iCs/>
                <w:highlight w:val="yellow"/>
                <w:lang w:eastAsia="ko-KR"/>
              </w:rPr>
              <w:t>5G-GUTI</w:t>
            </w:r>
            <w:r w:rsidRPr="001E7B3C">
              <w:rPr>
                <w:rFonts w:eastAsia="Times New Roman"/>
                <w:i/>
                <w:iCs/>
                <w:lang w:eastAsia="ko-KR"/>
              </w:rPr>
              <w:t>, if available, otherwise shall provide the lower layers with the SUCI;</w:t>
            </w:r>
          </w:p>
          <w:p w14:paraId="204848C6" w14:textId="77777777" w:rsidR="00486B54" w:rsidRPr="001E7B3C" w:rsidRDefault="00486B54" w:rsidP="00486B54">
            <w:pPr>
              <w:pStyle w:val="CRCoverPage"/>
              <w:spacing w:before="60" w:after="0"/>
              <w:ind w:left="101"/>
              <w:rPr>
                <w:lang w:eastAsia="zh-CN"/>
              </w:rPr>
            </w:pPr>
          </w:p>
          <w:p w14:paraId="36E186BD" w14:textId="0273CECB" w:rsidR="005C5B1F" w:rsidRDefault="00395F99" w:rsidP="00486B54">
            <w:pPr>
              <w:pStyle w:val="CRCoverPage"/>
              <w:spacing w:before="60" w:after="0"/>
              <w:ind w:left="101"/>
              <w:rPr>
                <w:rFonts w:eastAsia="等线"/>
                <w:lang w:eastAsia="zh-CN"/>
              </w:rPr>
            </w:pPr>
            <w:r w:rsidRPr="001B7C50">
              <w:rPr>
                <w:lang w:eastAsia="ko-KR"/>
              </w:rPr>
              <w:t xml:space="preserve">When the UE is registered first via 3GPP access, if the UE registers to the same PLMN via </w:t>
            </w:r>
            <w:r w:rsidR="00C50396">
              <w:rPr>
                <w:lang w:eastAsia="ko-KR"/>
              </w:rPr>
              <w:t xml:space="preserve">trusted </w:t>
            </w:r>
            <w:r w:rsidRPr="001B7C50">
              <w:rPr>
                <w:lang w:eastAsia="ko-KR"/>
              </w:rPr>
              <w:t xml:space="preserve">Non-3GPP access, </w:t>
            </w:r>
            <w:r>
              <w:rPr>
                <w:lang w:eastAsia="ko-KR"/>
              </w:rPr>
              <w:t>t</w:t>
            </w:r>
            <w:r w:rsidR="00E61D1B">
              <w:rPr>
                <w:lang w:val="en-US" w:eastAsia="zh-CN"/>
              </w:rPr>
              <w:t xml:space="preserve">he UE sends the 5G-GUTI </w:t>
            </w:r>
            <w:r w:rsidR="00E61D1B" w:rsidRPr="00E61D1B">
              <w:rPr>
                <w:rFonts w:eastAsia="等线"/>
                <w:lang w:eastAsia="ko-KR"/>
              </w:rPr>
              <w:t xml:space="preserve">obtained via 3GPP access to the </w:t>
            </w:r>
            <w:r w:rsidR="005C5B1F" w:rsidRPr="001B7C50">
              <w:rPr>
                <w:lang w:eastAsia="ko-KR"/>
              </w:rPr>
              <w:t>TNGF</w:t>
            </w:r>
            <w:r w:rsidR="005C5B1F">
              <w:rPr>
                <w:lang w:eastAsia="ko-KR"/>
              </w:rPr>
              <w:t>,</w:t>
            </w:r>
            <w:r w:rsidR="005C5B1F">
              <w:rPr>
                <w:rFonts w:eastAsia="等线"/>
                <w:lang w:eastAsia="ko-KR"/>
              </w:rPr>
              <w:t xml:space="preserve"> which</w:t>
            </w:r>
            <w:r w:rsidR="00E61D1B">
              <w:rPr>
                <w:rFonts w:eastAsia="等线"/>
                <w:lang w:eastAsia="ko-KR"/>
              </w:rPr>
              <w:t xml:space="preserve"> derive the GUAMI from the </w:t>
            </w:r>
            <w:r w:rsidR="00F75E9B">
              <w:rPr>
                <w:rFonts w:eastAsia="等线"/>
                <w:lang w:eastAsia="ko-KR"/>
              </w:rPr>
              <w:t>5G-</w:t>
            </w:r>
            <w:r w:rsidR="00E61D1B">
              <w:rPr>
                <w:rFonts w:eastAsia="等线"/>
                <w:lang w:eastAsia="ko-KR"/>
              </w:rPr>
              <w:t>GUTI</w:t>
            </w:r>
            <w:r w:rsidR="00486B54">
              <w:rPr>
                <w:rFonts w:eastAsia="等线"/>
                <w:lang w:eastAsia="ko-KR"/>
              </w:rPr>
              <w:t xml:space="preserve"> as</w:t>
            </w:r>
            <w:r w:rsidR="00C50396">
              <w:rPr>
                <w:rFonts w:eastAsia="等线"/>
                <w:lang w:eastAsia="zh-CN"/>
              </w:rPr>
              <w:t>:</w:t>
            </w:r>
          </w:p>
          <w:p w14:paraId="2C910FB3" w14:textId="31E2A6BD" w:rsidR="00F75E9B" w:rsidRPr="003716AE" w:rsidRDefault="00F75E9B" w:rsidP="003716AE">
            <w:pPr>
              <w:pStyle w:val="CRCoverPage"/>
              <w:spacing w:before="60" w:after="0"/>
              <w:ind w:left="101"/>
              <w:jc w:val="center"/>
              <w:rPr>
                <w:rFonts w:eastAsia="等线"/>
                <w:lang w:eastAsia="ko-KR"/>
              </w:rPr>
            </w:pPr>
            <w:r w:rsidRPr="00486B54">
              <w:rPr>
                <w:rFonts w:eastAsia="等线"/>
                <w:lang w:eastAsia="ko-KR"/>
              </w:rPr>
              <w:t>&lt;5G-GUTI&gt; := &lt;GUAMI&gt; &lt;5G-TMSI&gt;.</w:t>
            </w:r>
          </w:p>
          <w:p w14:paraId="3B9AFD34" w14:textId="77777777" w:rsidR="0081580A" w:rsidRPr="00E076D9" w:rsidRDefault="0081580A">
            <w:pPr>
              <w:pStyle w:val="CRCoverPage"/>
              <w:spacing w:before="60" w:after="0"/>
              <w:ind w:left="101"/>
              <w:rPr>
                <w:lang w:val="en-US" w:eastAsia="zh-CN"/>
              </w:rPr>
            </w:pP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52DC46" w14:textId="2FD0FF0A" w:rsidR="00F23509" w:rsidRPr="00F23509" w:rsidRDefault="00B802ED" w:rsidP="00C50396">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F75E9B">
              <w:rPr>
                <w:lang w:val="en-US" w:eastAsia="zh-CN"/>
              </w:rPr>
              <w:t xml:space="preserve">to correct UE and </w:t>
            </w:r>
            <w:r w:rsidR="00F33F3B" w:rsidRPr="00F33F3B">
              <w:rPr>
                <w:lang w:val="en-US" w:eastAsia="zh-CN"/>
              </w:rPr>
              <w:t xml:space="preserve">TNGF </w:t>
            </w:r>
            <w:r w:rsidR="00F75E9B">
              <w:rPr>
                <w:lang w:val="en-US" w:eastAsia="zh-CN"/>
              </w:rPr>
              <w:t>behaviors about GUAMI</w:t>
            </w:r>
            <w:r w:rsidR="00395F99">
              <w:rPr>
                <w:lang w:val="en-US" w:eastAsia="zh-CN"/>
              </w:rPr>
              <w:t xml:space="preserve"> and 5G-GUTI</w:t>
            </w:r>
            <w:r w:rsidR="00F75E9B">
              <w:rPr>
                <w:lang w:val="en-US" w:eastAsia="zh-CN"/>
              </w:rPr>
              <w:t>.</w:t>
            </w:r>
            <w:bookmarkEnd w:id="1"/>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24F4AA63" w:rsidR="0081580A" w:rsidRDefault="00F33F3B" w:rsidP="009F7A19">
            <w:pPr>
              <w:pStyle w:val="CRCoverPage"/>
              <w:spacing w:after="0"/>
              <w:ind w:left="100"/>
              <w:rPr>
                <w:lang w:val="en-US"/>
              </w:rPr>
            </w:pPr>
            <w:bookmarkStart w:id="2" w:name="OLE_LINK1"/>
            <w:r>
              <w:rPr>
                <w:lang w:val="en-US" w:eastAsia="zh-CN"/>
              </w:rPr>
              <w:t xml:space="preserve">It </w:t>
            </w:r>
            <w:r w:rsidR="00F75E9B">
              <w:rPr>
                <w:lang w:eastAsia="zh-CN"/>
              </w:rPr>
              <w:t xml:space="preserve">may cause </w:t>
            </w:r>
            <w:r w:rsidR="00F75E9B" w:rsidRPr="00F75E9B">
              <w:rPr>
                <w:lang w:eastAsia="zh-CN"/>
              </w:rPr>
              <w:t>incorrect implementation</w:t>
            </w:r>
            <w:r w:rsidR="00486B54">
              <w:rPr>
                <w:lang w:eastAsia="zh-CN"/>
              </w:rPr>
              <w:t>s</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486C4301" w:rsidR="0081580A" w:rsidRDefault="00E61D1B">
            <w:pPr>
              <w:pStyle w:val="CRCoverPage"/>
              <w:spacing w:after="0"/>
              <w:ind w:left="100"/>
              <w:rPr>
                <w:lang w:val="en-US" w:eastAsia="zh-CN"/>
              </w:rPr>
            </w:pPr>
            <w:r w:rsidRPr="00E61D1B">
              <w:rPr>
                <w:lang w:val="en-US" w:eastAsia="zh-CN"/>
              </w:rPr>
              <w:t>5.3.2.4</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3A3F6338" w:rsidR="0081580A" w:rsidRDefault="00921B87">
            <w:pPr>
              <w:pStyle w:val="CRCoverPage"/>
              <w:spacing w:after="0"/>
              <w:ind w:left="100"/>
              <w:rPr>
                <w:lang w:eastAsia="zh-CN"/>
              </w:rPr>
            </w:pPr>
            <w:r w:rsidRPr="00395F99">
              <w:rPr>
                <w:highlight w:val="yellow"/>
                <w:lang w:eastAsia="zh-CN"/>
              </w:rPr>
              <w:t>No Stage 3 impacts.</w:t>
            </w: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FAA4A18" w14:textId="77777777" w:rsidR="005C5B1F" w:rsidRPr="001B7C50" w:rsidRDefault="005C5B1F" w:rsidP="005C5B1F">
      <w:pPr>
        <w:pStyle w:val="40"/>
        <w:rPr>
          <w:lang w:eastAsia="zh-CN"/>
        </w:rPr>
      </w:pPr>
      <w:bookmarkStart w:id="21" w:name="_Toc36187624"/>
      <w:bookmarkStart w:id="22" w:name="_Toc45183528"/>
      <w:bookmarkStart w:id="23" w:name="_Toc47342370"/>
      <w:bookmarkStart w:id="24" w:name="_Toc51769068"/>
      <w:bookmarkStart w:id="25" w:name="_Toc170192454"/>
      <w:bookmarkStart w:id="26" w:name="_Toc45183996"/>
      <w:bookmarkStart w:id="27" w:name="_Toc51769540"/>
      <w:bookmarkStart w:id="28" w:name="_Toc27846960"/>
      <w:bookmarkStart w:id="29" w:name="_Toc145936210"/>
      <w:bookmarkStart w:id="30" w:name="_Toc20150158"/>
      <w:bookmarkStart w:id="31" w:name="_Toc36188091"/>
      <w:bookmarkStart w:id="32"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rPr>
          <w:lang w:eastAsia="zh-CN"/>
        </w:rPr>
        <w:t>5.3.2.4</w:t>
      </w:r>
      <w:r w:rsidRPr="001B7C50">
        <w:rPr>
          <w:lang w:eastAsia="zh-CN"/>
        </w:rPr>
        <w:tab/>
        <w:t>Support of a UE registered over both 3GPP and Non-3GPP access</w:t>
      </w:r>
      <w:bookmarkEnd w:id="21"/>
      <w:bookmarkEnd w:id="22"/>
      <w:bookmarkEnd w:id="23"/>
      <w:bookmarkEnd w:id="24"/>
      <w:bookmarkEnd w:id="25"/>
    </w:p>
    <w:p w14:paraId="72E97A8B" w14:textId="77777777" w:rsidR="005C5B1F" w:rsidRPr="001B7C50" w:rsidRDefault="005C5B1F" w:rsidP="005C5B1F">
      <w:pPr>
        <w:rPr>
          <w:lang w:eastAsia="zh-CN"/>
        </w:rPr>
      </w:pPr>
      <w:r w:rsidRPr="001B7C50">
        <w:rPr>
          <w:lang w:eastAsia="zh-CN"/>
        </w:rPr>
        <w:t>This clause applies to Non-3GPP access network corresponding to the Untrusted Non-3GPP access network, to the Trusted Non-3GPP and to the W-5GAN. In the case of W-5GAN the UE mentioned in this clause corresponds to the 5G-RG.</w:t>
      </w:r>
    </w:p>
    <w:p w14:paraId="020F2235" w14:textId="77777777" w:rsidR="005C5B1F" w:rsidRPr="001B7C50" w:rsidRDefault="005C5B1F" w:rsidP="005C5B1F">
      <w:pPr>
        <w:rPr>
          <w:lang w:eastAsia="zh-CN"/>
        </w:rPr>
      </w:pPr>
      <w:r w:rsidRPr="001B7C50">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199FFA89" w14:textId="77777777" w:rsidR="005C5B1F" w:rsidRPr="001B7C50" w:rsidRDefault="005C5B1F" w:rsidP="005C5B1F">
      <w:pPr>
        <w:rPr>
          <w:lang w:eastAsia="zh-CN"/>
        </w:rPr>
      </w:pPr>
      <w:r w:rsidRPr="001B7C50">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295B24DA" w14:textId="77777777" w:rsidR="005C5B1F" w:rsidRDefault="005C5B1F" w:rsidP="005C5B1F">
      <w:r>
        <w:t>The 5G NSWO authentication as defined in Annex S of TS 33.501 [29] does not impact the RM state.</w:t>
      </w:r>
    </w:p>
    <w:p w14:paraId="28A189D3" w14:textId="77777777" w:rsidR="005C5B1F" w:rsidRPr="001B7C50" w:rsidRDefault="005C5B1F" w:rsidP="005C5B1F">
      <w:r w:rsidRPr="001B7C50">
        <w:t>An AMF associates multiple access-specific RM contexts for an UE with:</w:t>
      </w:r>
    </w:p>
    <w:p w14:paraId="58313A32" w14:textId="77777777" w:rsidR="005C5B1F" w:rsidRPr="001B7C50" w:rsidRDefault="005C5B1F" w:rsidP="005C5B1F">
      <w:pPr>
        <w:pStyle w:val="B1"/>
      </w:pPr>
      <w:r w:rsidRPr="001B7C50">
        <w:t>-</w:t>
      </w:r>
      <w:r w:rsidRPr="001B7C50">
        <w:tab/>
        <w:t>a 5G-GUTI that is common to both 3GPP and Non-3GPP accesses. This 5G-GUTI is globally unique.</w:t>
      </w:r>
    </w:p>
    <w:p w14:paraId="73926222" w14:textId="77777777" w:rsidR="005C5B1F" w:rsidRPr="001B7C50" w:rsidRDefault="005C5B1F" w:rsidP="005C5B1F">
      <w:pPr>
        <w:pStyle w:val="B1"/>
      </w:pPr>
      <w:r w:rsidRPr="001B7C50">
        <w:t>-</w:t>
      </w:r>
      <w:r w:rsidRPr="001B7C50">
        <w:tab/>
        <w:t>a Registration state per access type (3GPP / Non-3GPP)</w:t>
      </w:r>
    </w:p>
    <w:p w14:paraId="51CBA79D" w14:textId="77777777" w:rsidR="005C5B1F" w:rsidRPr="001B7C50" w:rsidRDefault="005C5B1F" w:rsidP="005C5B1F">
      <w:pPr>
        <w:pStyle w:val="B1"/>
      </w:pPr>
      <w:r w:rsidRPr="001B7C50">
        <w:t>-</w:t>
      </w:r>
      <w:r w:rsidRPr="001B7C50">
        <w:tab/>
        <w:t>a Registration Area per access type: one Registration Area for 3GPP access and another Registration Area for non 3GPP access. Registration Areas for the 3GPP access and the Non-3GPP access are independent.</w:t>
      </w:r>
    </w:p>
    <w:p w14:paraId="0CEA1638" w14:textId="77777777" w:rsidR="005C5B1F" w:rsidRPr="001B7C50" w:rsidRDefault="005C5B1F" w:rsidP="005C5B1F">
      <w:pPr>
        <w:pStyle w:val="B1"/>
      </w:pPr>
      <w:r w:rsidRPr="001B7C50">
        <w:t>-</w:t>
      </w:r>
      <w:r w:rsidRPr="001B7C50">
        <w:tab/>
        <w:t>timers for 3GPP access:</w:t>
      </w:r>
    </w:p>
    <w:p w14:paraId="0B631034" w14:textId="77777777" w:rsidR="005C5B1F" w:rsidRPr="001B7C50" w:rsidRDefault="005C5B1F" w:rsidP="005C5B1F">
      <w:pPr>
        <w:pStyle w:val="B2"/>
      </w:pPr>
      <w:r w:rsidRPr="001B7C50">
        <w:t>-</w:t>
      </w:r>
      <w:r w:rsidRPr="001B7C50">
        <w:tab/>
        <w:t>a Periodic Registration timer; and</w:t>
      </w:r>
    </w:p>
    <w:p w14:paraId="727154A8" w14:textId="77777777" w:rsidR="005C5B1F" w:rsidRPr="001B7C50" w:rsidRDefault="005C5B1F" w:rsidP="005C5B1F">
      <w:pPr>
        <w:pStyle w:val="B2"/>
      </w:pPr>
      <w:r w:rsidRPr="001B7C50">
        <w:t>-</w:t>
      </w:r>
      <w:r w:rsidRPr="001B7C50">
        <w:tab/>
        <w:t>a Mobile Reachable timer and an Implicit Deregistration timer.</w:t>
      </w:r>
    </w:p>
    <w:p w14:paraId="00C9B2F6" w14:textId="77777777" w:rsidR="005C5B1F" w:rsidRPr="001B7C50" w:rsidRDefault="005C5B1F" w:rsidP="005C5B1F">
      <w:pPr>
        <w:pStyle w:val="B1"/>
      </w:pPr>
      <w:r w:rsidRPr="001B7C50">
        <w:t>-</w:t>
      </w:r>
      <w:r w:rsidRPr="001B7C50">
        <w:tab/>
        <w:t>timers for non-3GPP access:</w:t>
      </w:r>
    </w:p>
    <w:p w14:paraId="54E339A5" w14:textId="77777777" w:rsidR="005C5B1F" w:rsidRPr="001B7C50" w:rsidRDefault="005C5B1F" w:rsidP="005C5B1F">
      <w:pPr>
        <w:pStyle w:val="B2"/>
      </w:pPr>
      <w:r w:rsidRPr="001B7C50">
        <w:t>-</w:t>
      </w:r>
      <w:r w:rsidRPr="001B7C50">
        <w:tab/>
        <w:t>a UE Non-3GPP Deregistration timer; and</w:t>
      </w:r>
    </w:p>
    <w:p w14:paraId="2C274436" w14:textId="77777777" w:rsidR="005C5B1F" w:rsidRPr="001B7C50" w:rsidRDefault="005C5B1F" w:rsidP="005C5B1F">
      <w:pPr>
        <w:pStyle w:val="B2"/>
      </w:pPr>
      <w:r w:rsidRPr="001B7C50">
        <w:t>-</w:t>
      </w:r>
      <w:r w:rsidRPr="001B7C50">
        <w:tab/>
        <w:t>a Network Non-3GPP Implicit Deregistration timer.</w:t>
      </w:r>
    </w:p>
    <w:p w14:paraId="7970A5AE" w14:textId="77777777" w:rsidR="005C5B1F" w:rsidRPr="001B7C50" w:rsidRDefault="005C5B1F" w:rsidP="005C5B1F">
      <w:r w:rsidRPr="001B7C50">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7190EAC9" w14:textId="77777777" w:rsidR="005C5B1F" w:rsidRPr="001B7C50" w:rsidRDefault="005C5B1F" w:rsidP="005C5B1F">
      <w:r w:rsidRPr="001B7C50">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5F8C147C" w14:textId="77777777" w:rsidR="005C5B1F" w:rsidRPr="001B7C50" w:rsidRDefault="005C5B1F" w:rsidP="005C5B1F">
      <w:r w:rsidRPr="001B7C50">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1BFAAF71" w14:textId="77777777" w:rsidR="005C5B1F" w:rsidRPr="001B7C50" w:rsidRDefault="005C5B1F" w:rsidP="005C5B1F">
      <w:pPr>
        <w:pStyle w:val="NO"/>
      </w:pPr>
      <w:r w:rsidRPr="001B7C50">
        <w:t>NOTE:</w:t>
      </w:r>
      <w:r w:rsidRPr="001B7C50">
        <w:tab/>
        <w:t>To which access the UE performs registration first is up to UE implementation.</w:t>
      </w:r>
    </w:p>
    <w:p w14:paraId="7B294615" w14:textId="77777777" w:rsidR="005C5B1F" w:rsidRPr="001B7C50" w:rsidRDefault="005C5B1F" w:rsidP="005C5B1F">
      <w:r w:rsidRPr="001B7C50">
        <w:t>When the UE is successfully registered to an access (3GPP access or Non-3GPP access respectively) and the UE registers via the other access:</w:t>
      </w:r>
    </w:p>
    <w:p w14:paraId="79729121" w14:textId="77777777" w:rsidR="005C5B1F" w:rsidRPr="001B7C50" w:rsidRDefault="005C5B1F" w:rsidP="005C5B1F">
      <w:pPr>
        <w:pStyle w:val="B1"/>
      </w:pPr>
      <w:r w:rsidRPr="001B7C50">
        <w:t>-</w:t>
      </w:r>
      <w:r w:rsidRPr="001B7C50">
        <w:tab/>
        <w:t xml:space="preserve">if the second access is located in the same PLMN (e.g. the UE is registered via a 3GPP access and selects a N3IWF, TNGF or W-AGF located in the same PLMN), the UE shall use for the registration to the PLMN </w:t>
      </w:r>
      <w:r w:rsidRPr="001B7C50">
        <w:lastRenderedPageBreak/>
        <w:t>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3B36A8C8" w14:textId="77777777" w:rsidR="005C5B1F" w:rsidRPr="001B7C50" w:rsidRDefault="005C5B1F" w:rsidP="005C5B1F">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3AF5DBFF" w14:textId="77777777" w:rsidR="005C5B1F" w:rsidRPr="001B7C50" w:rsidRDefault="005C5B1F" w:rsidP="005C5B1F">
      <w:r w:rsidRPr="001B7C50">
        <w:t>A UE supporting registration over both 3GPP and Non-3GPP access to two PLMNs shall be able to handle two separate registrations, including two 5G-GUTIs, one per PLMN, and two associated equivalent PLMN lists.</w:t>
      </w:r>
    </w:p>
    <w:p w14:paraId="0505893A" w14:textId="77777777" w:rsidR="005C5B1F" w:rsidRPr="001B7C50" w:rsidRDefault="005C5B1F" w:rsidP="005C5B1F">
      <w:r w:rsidRPr="001B7C50">
        <w:t>When a UE 5G-GUTI assigned during a Registration procedure over 3GPP (e.g. the UE registers first over a 3GPP access) is location-</w:t>
      </w:r>
      <w:r w:rsidRPr="001B7C50">
        <w:rPr>
          <w:lang w:eastAsia="ko-KR"/>
        </w:rPr>
        <w:t>dependent</w:t>
      </w:r>
      <w:r w:rsidRPr="001B7C50">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406E2367" w14:textId="219A0E37" w:rsidR="005C5B1F" w:rsidRPr="001B7C50" w:rsidRDefault="005C5B1F" w:rsidP="005C5B1F">
      <w:r w:rsidRPr="001B7C50">
        <w:rPr>
          <w:lang w:eastAsia="ko-KR"/>
        </w:rPr>
        <w:t xml:space="preserve">When the UE is registered first via 3GPP access, if the UE registers to the same PLMN via Non-3GPP access, the UE shall send the GUAMI </w:t>
      </w:r>
      <w:ins w:id="33" w:author="NEC-Chunhui-SA2#164" w:date="2024-08-21T09:20:00Z">
        <w:r w:rsidR="00B05785">
          <w:rPr>
            <w:lang w:eastAsia="ko-KR"/>
          </w:rPr>
          <w:t xml:space="preserve">or 5G-GUTI </w:t>
        </w:r>
      </w:ins>
      <w:r w:rsidRPr="001B7C50">
        <w:rPr>
          <w:lang w:eastAsia="ko-KR"/>
        </w:rPr>
        <w:t xml:space="preserve">obtained via 3GPP access to the N3IWF, TNGF or W-AGF, which uses the received GUAMI </w:t>
      </w:r>
      <w:ins w:id="34" w:author="NEC-Chunhui-SA2#164" w:date="2024-08-20T12:29:00Z">
        <w:r w:rsidR="001E7B3C">
          <w:rPr>
            <w:lang w:eastAsia="ko-KR"/>
          </w:rPr>
          <w:t xml:space="preserve">or </w:t>
        </w:r>
      </w:ins>
      <w:ins w:id="35" w:author="NEC-Chunhui-SA2#164" w:date="2024-08-20T12:30:00Z">
        <w:r w:rsidR="001E7B3C">
          <w:rPr>
            <w:lang w:eastAsia="ko-KR"/>
          </w:rPr>
          <w:t xml:space="preserve">5G-GUTI </w:t>
        </w:r>
      </w:ins>
      <w:r w:rsidRPr="001B7C50">
        <w:rPr>
          <w:lang w:eastAsia="ko-KR"/>
        </w:rPr>
        <w:t>to select the same AMF as the 3GPP access.</w:t>
      </w:r>
      <w:ins w:id="36" w:author="NEC-Chunhui-SA2#164" w:date="2024-08-22T08:06:00Z">
        <w:r w:rsidR="00077C0B">
          <w:rPr>
            <w:lang w:eastAsia="ko-KR"/>
          </w:rPr>
          <w:t xml:space="preserve"> </w:t>
        </w:r>
        <w:r w:rsidR="00077C0B" w:rsidRPr="00077C0B">
          <w:rPr>
            <w:lang w:eastAsia="ko-KR"/>
          </w:rPr>
          <w:t>Whether GUAMI or 5G-GUTI is sent from the UE in a particular non-3GPP access is specified in TS 24.501 [47] and TS 24.502 [48].</w:t>
        </w:r>
      </w:ins>
    </w:p>
    <w:p w14:paraId="5C50FC22" w14:textId="77777777" w:rsidR="005C5B1F" w:rsidRPr="001B7C50" w:rsidRDefault="005C5B1F" w:rsidP="005C5B1F">
      <w:r w:rsidRPr="001B7C50">
        <w:t xml:space="preserve">The Deregistration Request message indicates whether it applies to the 3GPP access </w:t>
      </w:r>
      <w:r w:rsidRPr="001B7C50">
        <w:rPr>
          <w:rFonts w:eastAsia="Malgun Gothic"/>
          <w:lang w:eastAsia="ko-KR"/>
        </w:rPr>
        <w:t>the Non-3GPP access, or both</w:t>
      </w:r>
      <w:r w:rsidRPr="001B7C50">
        <w:t>.</w:t>
      </w:r>
    </w:p>
    <w:p w14:paraId="29E59CC3" w14:textId="77777777" w:rsidR="005C5B1F" w:rsidRPr="001B7C50" w:rsidRDefault="005C5B1F" w:rsidP="005C5B1F">
      <w:r w:rsidRPr="001B7C50">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68BBBAB5" w14:textId="77777777" w:rsidR="005C5B1F" w:rsidRPr="001B7C50" w:rsidRDefault="005C5B1F" w:rsidP="005C5B1F">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262F3526" w14:textId="04F691BE" w:rsidR="00E61D1B" w:rsidRPr="00E61D1B" w:rsidRDefault="005C5B1F" w:rsidP="005C5B1F">
      <w:pPr>
        <w:rPr>
          <w:rFonts w:eastAsia="等线"/>
        </w:rPr>
      </w:pPr>
      <w:r w:rsidRPr="001B7C50">
        <w:rPr>
          <w:lang w:eastAsia="zh-CN"/>
        </w:rPr>
        <w:t xml:space="preserve">Registration </w:t>
      </w:r>
      <w:r w:rsidRPr="001B7C50">
        <w:t>Management over Non-3GPP access is further defined in clause 5.5.1.</w:t>
      </w:r>
    </w:p>
    <w:bookmarkEnd w:id="26"/>
    <w:bookmarkEnd w:id="27"/>
    <w:bookmarkEnd w:id="28"/>
    <w:bookmarkEnd w:id="29"/>
    <w:bookmarkEnd w:id="30"/>
    <w:bookmarkEnd w:id="31"/>
    <w:bookmarkEnd w:id="32"/>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9A9DB" w14:textId="77777777" w:rsidR="00C12536" w:rsidRDefault="00C12536">
      <w:pPr>
        <w:spacing w:after="0"/>
      </w:pPr>
      <w:r>
        <w:separator/>
      </w:r>
    </w:p>
  </w:endnote>
  <w:endnote w:type="continuationSeparator" w:id="0">
    <w:p w14:paraId="7312DF8D" w14:textId="77777777" w:rsidR="00C12536" w:rsidRDefault="00C125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791E" w14:textId="77777777" w:rsidR="00C12536" w:rsidRDefault="00C12536">
      <w:pPr>
        <w:spacing w:after="0"/>
      </w:pPr>
      <w:r>
        <w:separator/>
      </w:r>
    </w:p>
  </w:footnote>
  <w:footnote w:type="continuationSeparator" w:id="0">
    <w:p w14:paraId="5DBCDAF2" w14:textId="77777777" w:rsidR="00C12536" w:rsidRDefault="00C125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SA2#164">
    <w15:presenceInfo w15:providerId="None" w15:userId="NEC-Chunhui-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7C0B"/>
    <w:rsid w:val="00080E0E"/>
    <w:rsid w:val="000824E9"/>
    <w:rsid w:val="00084863"/>
    <w:rsid w:val="000851A4"/>
    <w:rsid w:val="00086414"/>
    <w:rsid w:val="00095DA4"/>
    <w:rsid w:val="00097DA7"/>
    <w:rsid w:val="000A0387"/>
    <w:rsid w:val="000A300C"/>
    <w:rsid w:val="000A55A7"/>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E7B3C"/>
    <w:rsid w:val="001F09D4"/>
    <w:rsid w:val="001F158D"/>
    <w:rsid w:val="001F3844"/>
    <w:rsid w:val="00202389"/>
    <w:rsid w:val="00202ABE"/>
    <w:rsid w:val="0020657E"/>
    <w:rsid w:val="00206CB8"/>
    <w:rsid w:val="00206DE9"/>
    <w:rsid w:val="00207EE1"/>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4DD"/>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95F99"/>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2A45"/>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77806"/>
    <w:rsid w:val="00782EC1"/>
    <w:rsid w:val="00783A64"/>
    <w:rsid w:val="00792342"/>
    <w:rsid w:val="00792BDA"/>
    <w:rsid w:val="00796947"/>
    <w:rsid w:val="007977A8"/>
    <w:rsid w:val="007A4B33"/>
    <w:rsid w:val="007A67FF"/>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1B87"/>
    <w:rsid w:val="009237D5"/>
    <w:rsid w:val="009246A8"/>
    <w:rsid w:val="00926519"/>
    <w:rsid w:val="00931D4E"/>
    <w:rsid w:val="00935BCE"/>
    <w:rsid w:val="00936718"/>
    <w:rsid w:val="00941E30"/>
    <w:rsid w:val="009451B1"/>
    <w:rsid w:val="009464B8"/>
    <w:rsid w:val="009465CE"/>
    <w:rsid w:val="00946DBE"/>
    <w:rsid w:val="00947F19"/>
    <w:rsid w:val="009527AC"/>
    <w:rsid w:val="00952CF5"/>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489"/>
    <w:rsid w:val="00A46597"/>
    <w:rsid w:val="00A47B73"/>
    <w:rsid w:val="00A47E70"/>
    <w:rsid w:val="00A50CF0"/>
    <w:rsid w:val="00A50E0A"/>
    <w:rsid w:val="00A53511"/>
    <w:rsid w:val="00A5493D"/>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96F5F"/>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05785"/>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47CF"/>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2536"/>
    <w:rsid w:val="00C1415D"/>
    <w:rsid w:val="00C1568D"/>
    <w:rsid w:val="00C16164"/>
    <w:rsid w:val="00C162E2"/>
    <w:rsid w:val="00C1731E"/>
    <w:rsid w:val="00C17E4D"/>
    <w:rsid w:val="00C217F9"/>
    <w:rsid w:val="00C21B14"/>
    <w:rsid w:val="00C225DB"/>
    <w:rsid w:val="00C226DE"/>
    <w:rsid w:val="00C23E4E"/>
    <w:rsid w:val="00C24433"/>
    <w:rsid w:val="00C31B44"/>
    <w:rsid w:val="00C32587"/>
    <w:rsid w:val="00C34FAA"/>
    <w:rsid w:val="00C35954"/>
    <w:rsid w:val="00C35B1F"/>
    <w:rsid w:val="00C3730E"/>
    <w:rsid w:val="00C44E7F"/>
    <w:rsid w:val="00C454D5"/>
    <w:rsid w:val="00C46817"/>
    <w:rsid w:val="00C47C0B"/>
    <w:rsid w:val="00C50396"/>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6CB"/>
    <w:rsid w:val="00E45188"/>
    <w:rsid w:val="00E47DBF"/>
    <w:rsid w:val="00E602CE"/>
    <w:rsid w:val="00E61D1B"/>
    <w:rsid w:val="00E64AD5"/>
    <w:rsid w:val="00E6619C"/>
    <w:rsid w:val="00E665E7"/>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24C2"/>
    <w:rsid w:val="00F02704"/>
    <w:rsid w:val="00F02952"/>
    <w:rsid w:val="00F045C4"/>
    <w:rsid w:val="00F0545B"/>
    <w:rsid w:val="00F16A86"/>
    <w:rsid w:val="00F23500"/>
    <w:rsid w:val="00F23509"/>
    <w:rsid w:val="00F246AD"/>
    <w:rsid w:val="00F25D98"/>
    <w:rsid w:val="00F25E03"/>
    <w:rsid w:val="00F300FB"/>
    <w:rsid w:val="00F31B77"/>
    <w:rsid w:val="00F32C5F"/>
    <w:rsid w:val="00F3304C"/>
    <w:rsid w:val="00F33F3B"/>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5E9B"/>
    <w:rsid w:val="00F8092A"/>
    <w:rsid w:val="00F81D91"/>
    <w:rsid w:val="00F834E0"/>
    <w:rsid w:val="00F8623A"/>
    <w:rsid w:val="00F95E27"/>
    <w:rsid w:val="00FA02D3"/>
    <w:rsid w:val="00FA2980"/>
    <w:rsid w:val="00FA2F66"/>
    <w:rsid w:val="00FA3DBC"/>
    <w:rsid w:val="00FA5BBF"/>
    <w:rsid w:val="00FA5EE4"/>
    <w:rsid w:val="00FB1110"/>
    <w:rsid w:val="00FB6386"/>
    <w:rsid w:val="00FC23FB"/>
    <w:rsid w:val="00FC345E"/>
    <w:rsid w:val="00FC39E9"/>
    <w:rsid w:val="00FC430B"/>
    <w:rsid w:val="00FC5E30"/>
    <w:rsid w:val="00FC684A"/>
    <w:rsid w:val="00FC757B"/>
    <w:rsid w:val="00FD0CE5"/>
    <w:rsid w:val="00FD4077"/>
    <w:rsid w:val="00FD468E"/>
    <w:rsid w:val="00FD569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1442</Words>
  <Characters>8223</Characters>
  <Application>Microsoft Office Word</Application>
  <DocSecurity>0</DocSecurity>
  <Lines>68</Lines>
  <Paragraphs>19</Paragraphs>
  <ScaleCrop>false</ScaleCrop>
  <Company>3GPP Support Team</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NEC-Chunhui-SA2#164</cp:lastModifiedBy>
  <cp:revision>8</cp:revision>
  <cp:lastPrinted>2411-12-31T07:59:00Z</cp:lastPrinted>
  <dcterms:created xsi:type="dcterms:W3CDTF">2024-08-20T09:40:00Z</dcterms:created>
  <dcterms:modified xsi:type="dcterms:W3CDTF">2024-08-22T06:07:00Z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